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0F788" w14:textId="53A09162" w:rsidR="00712F6B" w:rsidRDefault="00712F6B" w:rsidP="00712F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#107</w:t>
      </w:r>
      <w:r w:rsidR="00735199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5A3543">
        <w:rPr>
          <w:b/>
          <w:noProof/>
          <w:sz w:val="28"/>
          <w:szCs w:val="28"/>
        </w:rPr>
        <w:t>R3</w:t>
      </w:r>
      <w:r w:rsidR="005A3543" w:rsidRPr="005A3543">
        <w:rPr>
          <w:b/>
          <w:noProof/>
          <w:sz w:val="28"/>
          <w:szCs w:val="28"/>
        </w:rPr>
        <w:t>-20</w:t>
      </w:r>
      <w:r w:rsidR="0046017E">
        <w:rPr>
          <w:b/>
          <w:noProof/>
          <w:sz w:val="28"/>
          <w:szCs w:val="28"/>
        </w:rPr>
        <w:t>1533</w:t>
      </w:r>
    </w:p>
    <w:p w14:paraId="6A8514AA" w14:textId="21C1C8EE" w:rsidR="00712F6B" w:rsidRDefault="00712F6B" w:rsidP="00712F6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735199">
        <w:rPr>
          <w:b/>
          <w:noProof/>
          <w:sz w:val="24"/>
          <w:szCs w:val="28"/>
        </w:rPr>
        <w:t>April</w:t>
      </w:r>
      <w:r>
        <w:rPr>
          <w:b/>
          <w:noProof/>
          <w:sz w:val="24"/>
          <w:szCs w:val="28"/>
        </w:rPr>
        <w:t xml:space="preserve"> 2</w:t>
      </w:r>
      <w:r w:rsidR="00735199">
        <w:rPr>
          <w:b/>
          <w:noProof/>
          <w:sz w:val="24"/>
          <w:szCs w:val="28"/>
        </w:rPr>
        <w:t>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D07DEE">
        <w:rPr>
          <w:b/>
          <w:noProof/>
          <w:sz w:val="24"/>
          <w:szCs w:val="28"/>
        </w:rPr>
        <w:t>30</w:t>
      </w:r>
      <w:bookmarkStart w:id="1" w:name="_GoBack"/>
      <w:bookmarkEnd w:id="1"/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6D43215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2611E">
              <w:rPr>
                <w:b/>
                <w:noProof/>
                <w:sz w:val="32"/>
              </w:rPr>
              <w:t>1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r w:rsidRPr="009C7F5C">
              <w:rPr>
                <w:rFonts w:cs="Arial"/>
                <w:sz w:val="22"/>
              </w:rPr>
              <w:t xml:space="preserve">draftCR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206DAA6E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</w:t>
            </w:r>
            <w:r w:rsidR="00C2611E">
              <w:rPr>
                <w:noProof/>
              </w:rPr>
              <w:t>4</w:t>
            </w:r>
            <w:r w:rsidR="003C5AD3">
              <w:rPr>
                <w:noProof/>
              </w:rPr>
              <w:t>-</w:t>
            </w:r>
            <w:r w:rsidR="00C2611E">
              <w:rPr>
                <w:noProof/>
              </w:rPr>
              <w:t>03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072CED9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5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6" w:author="Ericsson User" w:date="2020-01-29T11:14:00Z"/>
        </w:rPr>
      </w:pPr>
      <w:ins w:id="7" w:author="Ericsson User" w:date="2020-01-29T11:14:00Z">
        <w:r>
          <w:t>4.x.y</w:t>
        </w:r>
        <w:r>
          <w:tab/>
          <w:t>Mapping of Uplink Traffic to Backhaul RLC Channels</w:t>
        </w:r>
      </w:ins>
    </w:p>
    <w:p w14:paraId="5FA8ED8F" w14:textId="77777777" w:rsidR="0066683F" w:rsidRDefault="0066683F" w:rsidP="0066683F">
      <w:pPr>
        <w:rPr>
          <w:ins w:id="8" w:author="Ericsson User" w:date="2020-01-29T11:14:00Z"/>
          <w:rFonts w:ascii="Times New Roman" w:hAnsi="Times New Roman"/>
        </w:rPr>
      </w:pPr>
    </w:p>
    <w:p w14:paraId="6EAE81F8" w14:textId="77777777" w:rsidR="0066683F" w:rsidRDefault="0066683F" w:rsidP="0066683F">
      <w:pPr>
        <w:rPr>
          <w:ins w:id="9" w:author="Ericsson User" w:date="2020-01-29T11:14:00Z"/>
          <w:rFonts w:ascii="Times New Roman" w:hAnsi="Times New Roman"/>
        </w:rPr>
      </w:pPr>
      <w:ins w:id="10" w:author="Ericsson User" w:date="2020-01-29T11:14:00Z">
        <w:r>
          <w:rPr>
            <w:rFonts w:ascii="Times New Roman" w:hAnsi="Times New Roman"/>
          </w:rPr>
          <w:t>The IAB-donor-CU configures the IAB-node with mappings between upstream F1- and non-F1-traffic originated at the IAB-node, and the appropriate BAP routing ID and Backhaul RLC channel. A specific mapping is configured:</w:t>
        </w:r>
      </w:ins>
    </w:p>
    <w:p w14:paraId="37BD01C1" w14:textId="77777777" w:rsidR="0066683F" w:rsidRDefault="0066683F" w:rsidP="0066683F">
      <w:pPr>
        <w:rPr>
          <w:ins w:id="11" w:author="Ericsson User" w:date="2020-01-29T11:14:00Z"/>
          <w:rFonts w:ascii="Times New Roman" w:hAnsi="Times New Roman"/>
        </w:rPr>
      </w:pPr>
      <w:ins w:id="12" w:author="Ericsson User" w:date="2020-01-29T11:14:00Z">
        <w:r>
          <w:rPr>
            <w:rFonts w:ascii="Times New Roman" w:hAnsi="Times New Roman"/>
          </w:rPr>
          <w:t>-  for each F1-U GTP-U tunnel,</w:t>
        </w:r>
      </w:ins>
    </w:p>
    <w:p w14:paraId="68F909ED" w14:textId="77777777" w:rsidR="0066683F" w:rsidRDefault="0066683F" w:rsidP="0066683F">
      <w:pPr>
        <w:rPr>
          <w:ins w:id="13" w:author="Ericsson User" w:date="2020-01-29T11:14:00Z"/>
          <w:rFonts w:ascii="Times New Roman" w:hAnsi="Times New Roman"/>
        </w:rPr>
      </w:pPr>
      <w:ins w:id="14" w:author="Ericsson User" w:date="2020-01-29T11:14:00Z">
        <w:r>
          <w:rPr>
            <w:rFonts w:ascii="Times New Roman" w:hAnsi="Times New Roman"/>
          </w:rPr>
          <w:t>-  for non-UE associated F1AP messages,</w:t>
        </w:r>
      </w:ins>
    </w:p>
    <w:p w14:paraId="34FEA782" w14:textId="77777777" w:rsidR="0066683F" w:rsidRDefault="0066683F" w:rsidP="0066683F">
      <w:pPr>
        <w:rPr>
          <w:ins w:id="15" w:author="Ericsson User" w:date="2020-01-29T11:14:00Z"/>
          <w:rFonts w:ascii="Times New Roman" w:hAnsi="Times New Roman"/>
        </w:rPr>
      </w:pPr>
      <w:ins w:id="16" w:author="Ericsson User" w:date="2020-01-29T11:14:00Z">
        <w:r>
          <w:rPr>
            <w:rFonts w:ascii="Times New Roman" w:hAnsi="Times New Roman"/>
          </w:rPr>
          <w:t>-  for UE-associated F1AP messages of each UE.</w:t>
        </w:r>
      </w:ins>
    </w:p>
    <w:p w14:paraId="286CFAF9" w14:textId="77777777" w:rsidR="0066683F" w:rsidRDefault="0066683F" w:rsidP="0066683F">
      <w:pPr>
        <w:rPr>
          <w:ins w:id="17" w:author="Ericsson User" w:date="2020-01-29T11:14:00Z"/>
          <w:rFonts w:ascii="Times New Roman" w:hAnsi="Times New Roman"/>
        </w:rPr>
      </w:pPr>
      <w:ins w:id="18" w:author="Ericsson User" w:date="2020-01-29T11:14:00Z">
        <w:r>
          <w:rPr>
            <w:rFonts w:ascii="Times New Roman" w:hAnsi="Times New Roman"/>
          </w:rPr>
          <w:t>-  for non-F1 traffic.</w:t>
        </w:r>
      </w:ins>
    </w:p>
    <w:p w14:paraId="77E4E6A4" w14:textId="77777777" w:rsidR="0066683F" w:rsidRDefault="0066683F" w:rsidP="0066683F">
      <w:pPr>
        <w:rPr>
          <w:ins w:id="19" w:author="Ericsson User" w:date="2020-01-29T11:14:00Z"/>
          <w:rFonts w:ascii="Times New Roman" w:hAnsi="Times New Roman"/>
        </w:rPr>
      </w:pPr>
      <w:ins w:id="20" w:author="Ericsson User" w:date="2020-01-29T11:14:00Z">
        <w:r>
          <w:rPr>
            <w:rFonts w:ascii="Times New Roman" w:hAnsi="Times New Roman"/>
          </w:rPr>
          <w:t>Multiple mappings can contain the same Backhaul RLC channel and/or BAP routing ID.</w:t>
        </w:r>
      </w:ins>
    </w:p>
    <w:p w14:paraId="4B10AA48" w14:textId="34AB5019" w:rsidR="0066683F" w:rsidRDefault="0066683F" w:rsidP="002027E4"/>
    <w:p w14:paraId="2B2C9883" w14:textId="77777777" w:rsidR="0066683F" w:rsidRDefault="0066683F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25BFE" w14:textId="77777777" w:rsidR="00A11DD1" w:rsidRDefault="00A11DD1">
      <w:r>
        <w:separator/>
      </w:r>
    </w:p>
  </w:endnote>
  <w:endnote w:type="continuationSeparator" w:id="0">
    <w:p w14:paraId="38B9C18A" w14:textId="77777777" w:rsidR="00A11DD1" w:rsidRDefault="00A1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876AB" w14:textId="77777777" w:rsidR="00A11DD1" w:rsidRDefault="00A11DD1">
      <w:r>
        <w:separator/>
      </w:r>
    </w:p>
  </w:footnote>
  <w:footnote w:type="continuationSeparator" w:id="0">
    <w:p w14:paraId="512A4BFF" w14:textId="77777777" w:rsidR="00A11DD1" w:rsidRDefault="00A11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861D3-FF3A-4FC8-BB7F-72EE879C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95</TotalTime>
  <Pages>2</Pages>
  <Words>396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32</cp:revision>
  <cp:lastPrinted>2018-06-26T09:14:00Z</cp:lastPrinted>
  <dcterms:created xsi:type="dcterms:W3CDTF">2019-08-30T09:55:00Z</dcterms:created>
  <dcterms:modified xsi:type="dcterms:W3CDTF">2020-04-02T11:17:00Z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